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D1D" w:rsidRPr="00873E1B" w:rsidRDefault="00B80D1D" w:rsidP="00B80D1D">
      <w:pPr>
        <w:spacing w:after="0"/>
        <w:rPr>
          <w:rFonts w:ascii="Arial" w:eastAsiaTheme="minorEastAsia" w:hAnsi="Arial" w:cs="Arial" w:hint="eastAsia"/>
          <w:sz w:val="22"/>
          <w:szCs w:val="22"/>
          <w:lang w:eastAsia="zh-CN"/>
        </w:rPr>
      </w:pPr>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873E1B">
        <w:rPr>
          <w:rFonts w:ascii="Arial" w:eastAsiaTheme="minorEastAsia" w:hAnsi="Arial" w:cs="Arial" w:hint="eastAsia"/>
          <w:iCs/>
          <w:sz w:val="24"/>
          <w:szCs w:val="24"/>
          <w:lang w:val="en-US" w:eastAsia="zh-CN"/>
        </w:rPr>
        <w:t>0898</w:t>
      </w:r>
    </w:p>
    <w:p w:rsidR="00B80D1D" w:rsidRPr="003C266D" w:rsidRDefault="00B80D1D" w:rsidP="00B80D1D">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F54964" w:rsidRPr="00F54964" w:rsidRDefault="00B80D1D" w:rsidP="00B80D1D">
      <w:pPr>
        <w:widowControl w:val="0"/>
        <w:tabs>
          <w:tab w:val="left" w:pos="1701"/>
          <w:tab w:val="right" w:pos="9923"/>
        </w:tabs>
        <w:spacing w:before="120" w:after="0"/>
        <w:rPr>
          <w:rFonts w:ascii="Arial" w:eastAsiaTheme="minorEastAsia" w:hAnsi="Arial"/>
          <w:b/>
          <w:sz w:val="24"/>
          <w:szCs w:val="24"/>
          <w:lang w:eastAsia="zh-CN"/>
        </w:rPr>
      </w:pPr>
      <w:r w:rsidRPr="003C266D">
        <w:rPr>
          <w:rFonts w:ascii="Arial" w:eastAsia="Batang" w:hAnsi="Arial"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36.300 for inter-system load balancing</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36.300</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36.300</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403240"/>
      <w:bookmarkStart w:id="1" w:name="_Toc29372746"/>
      <w:bookmarkStart w:id="2" w:name="_Toc37760702"/>
      <w:bookmarkStart w:id="3"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0"/>
      <w:bookmarkEnd w:id="1"/>
      <w:bookmarkEnd w:id="2"/>
      <w:bookmarkEnd w:id="3"/>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03241"/>
      <w:bookmarkStart w:id="5" w:name="_Toc29372747"/>
      <w:bookmarkStart w:id="6" w:name="_Toc37760703"/>
      <w:bookmarkStart w:id="7"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4"/>
      <w:bookmarkEnd w:id="5"/>
      <w:bookmarkEnd w:id="6"/>
      <w:bookmarkEnd w:id="7"/>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AF783D" w:rsidRPr="00AF783D" w:rsidRDefault="00AF783D" w:rsidP="00AF783D">
      <w:pPr>
        <w:overflowPunct w:val="0"/>
        <w:autoSpaceDE w:val="0"/>
        <w:autoSpaceDN w:val="0"/>
        <w:adjustRightInd w:val="0"/>
        <w:textAlignment w:val="baseline"/>
        <w:rPr>
          <w:rFonts w:eastAsia="Times New Roman"/>
          <w:lang w:eastAsia="ja-JP"/>
        </w:rPr>
      </w:pPr>
    </w:p>
    <w:p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05pt" o:ole="">
            <v:imagedata r:id="rId11" o:title=""/>
          </v:shape>
          <o:OLEObject Type="Embed" ProgID="Visio.Drawing.11" ShapeID="_x0000_i1025" DrawAspect="Content" ObjectID="_1672229668" r:id="rId12"/>
        </w:object>
      </w:r>
    </w:p>
    <w:p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37760704"/>
      <w:bookmarkStart w:id="9"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8"/>
      <w:bookmarkEnd w:id="9"/>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403242"/>
      <w:bookmarkStart w:id="11" w:name="_Toc29372748"/>
      <w:bookmarkStart w:id="12" w:name="_Toc37760705"/>
      <w:bookmarkStart w:id="13"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0"/>
      <w:bookmarkEnd w:id="11"/>
      <w:bookmarkEnd w:id="12"/>
      <w:bookmarkEnd w:id="13"/>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403243"/>
      <w:bookmarkStart w:id="15" w:name="_Toc29372749"/>
      <w:bookmarkStart w:id="16" w:name="_Toc37760706"/>
      <w:bookmarkStart w:id="17"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4"/>
      <w:bookmarkEnd w:id="15"/>
      <w:bookmarkEnd w:id="16"/>
      <w:bookmarkEnd w:id="17"/>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18"/>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AF783D" w:rsidRDefault="00AF783D" w:rsidP="00AF783D">
      <w:pPr>
        <w:overflowPunct w:val="0"/>
        <w:autoSpaceDE w:val="0"/>
        <w:autoSpaceDN w:val="0"/>
        <w:adjustRightInd w:val="0"/>
        <w:textAlignment w:val="baseline"/>
        <w:rPr>
          <w:ins w:id="19"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0" w:author="CMCC" w:date="2020-08-06T17:00:00Z"/>
          <w:rFonts w:ascii="Arial" w:eastAsia="Times New Roman" w:hAnsi="Arial"/>
          <w:sz w:val="22"/>
          <w:lang w:eastAsia="en-GB"/>
        </w:rPr>
      </w:pPr>
      <w:ins w:id="21" w:author="CMCC" w:date="2020-08-06T17:00: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ins>
      <w:ins w:id="22" w:author="CMCC" w:date="2020-08-06T17:10:00Z">
        <w:r w:rsidR="00B9719F">
          <w:rPr>
            <w:rFonts w:ascii="Arial" w:eastAsiaTheme="minorEastAsia" w:hAnsi="Arial" w:hint="eastAsia"/>
            <w:sz w:val="22"/>
            <w:lang w:eastAsia="zh-CN"/>
          </w:rPr>
          <w:t xml:space="preserve"> E-UTRAN NR</w:t>
        </w:r>
      </w:ins>
      <w:ins w:id="23" w:author="CMCC" w:date="2020-08-06T17:00:00Z">
        <w:r w:rsidRPr="00AF783D">
          <w:rPr>
            <w:rFonts w:ascii="Arial" w:eastAsia="Times New Roman" w:hAnsi="Arial"/>
            <w:sz w:val="22"/>
            <w:lang w:eastAsia="en-GB"/>
          </w:rPr>
          <w:t xml:space="preserve"> inter-</w:t>
        </w:r>
      </w:ins>
      <w:ins w:id="24" w:author="CMCC" w:date="2020-08-06T17:02:00Z">
        <w:r w:rsidR="00A91AB2">
          <w:rPr>
            <w:rFonts w:ascii="Arial" w:eastAsiaTheme="minorEastAsia" w:hAnsi="Arial" w:hint="eastAsia"/>
            <w:sz w:val="22"/>
            <w:lang w:eastAsia="zh-CN"/>
          </w:rPr>
          <w:t>system</w:t>
        </w:r>
      </w:ins>
      <w:ins w:id="25" w:author="CMCC" w:date="2020-08-06T17:00:00Z">
        <w:r w:rsidRPr="00AF783D">
          <w:rPr>
            <w:rFonts w:ascii="Arial" w:eastAsia="Times New Roman" w:hAnsi="Arial"/>
            <w:sz w:val="22"/>
            <w:lang w:eastAsia="en-GB"/>
          </w:rPr>
          <w:t xml:space="preserve"> scenario</w:t>
        </w:r>
      </w:ins>
    </w:p>
    <w:p w:rsidR="00272D72" w:rsidRPr="00AF783D" w:rsidRDefault="00272D72" w:rsidP="00272D72">
      <w:pPr>
        <w:overflowPunct w:val="0"/>
        <w:autoSpaceDE w:val="0"/>
        <w:autoSpaceDN w:val="0"/>
        <w:adjustRightInd w:val="0"/>
        <w:textAlignment w:val="baseline"/>
        <w:rPr>
          <w:ins w:id="26" w:author="CMCC" w:date="2020-08-06T17:00:00Z"/>
          <w:rFonts w:eastAsia="Times New Roman"/>
          <w:lang w:eastAsia="en-GB"/>
        </w:rPr>
      </w:pPr>
      <w:ins w:id="27" w:author="CMCC" w:date="2020-08-06T17:00:00Z">
        <w:r w:rsidRPr="00AF783D">
          <w:rPr>
            <w:rFonts w:eastAsia="Times New Roman"/>
            <w:lang w:eastAsia="en-GB"/>
          </w:rPr>
          <w:t>The load information consists of:</w:t>
        </w:r>
      </w:ins>
    </w:p>
    <w:p w:rsidR="00A91AB2" w:rsidRPr="00B80D1D" w:rsidRDefault="00A91AB2" w:rsidP="00B80D1D">
      <w:pPr>
        <w:overflowPunct w:val="0"/>
        <w:autoSpaceDE w:val="0"/>
        <w:autoSpaceDN w:val="0"/>
        <w:adjustRightInd w:val="0"/>
        <w:ind w:left="568" w:hanging="284"/>
        <w:textAlignment w:val="baseline"/>
        <w:rPr>
          <w:ins w:id="28" w:author="CMCC" w:date="2020-08-06T17:08:00Z"/>
          <w:rFonts w:eastAsiaTheme="minorEastAsia"/>
          <w:lang w:eastAsia="zh-CN"/>
        </w:rPr>
      </w:pPr>
      <w:ins w:id="29"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272D72" w:rsidRPr="00EA53BF" w:rsidRDefault="00272D72" w:rsidP="00272D72">
      <w:pPr>
        <w:overflowPunct w:val="0"/>
        <w:autoSpaceDE w:val="0"/>
        <w:autoSpaceDN w:val="0"/>
        <w:adjustRightInd w:val="0"/>
        <w:ind w:left="568" w:hanging="284"/>
        <w:textAlignment w:val="baseline"/>
        <w:rPr>
          <w:ins w:id="30" w:author="CMCC" w:date="2020-08-06T17:00:00Z"/>
          <w:rFonts w:eastAsiaTheme="minorEastAsia"/>
          <w:kern w:val="2"/>
          <w:lang w:eastAsia="zh-CN"/>
        </w:rPr>
      </w:pPr>
      <w:ins w:id="31"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32" w:author="CMCC" w:date="2020-08-06T17:02:00Z">
        <w:r w:rsidR="00A91AB2">
          <w:rPr>
            <w:rFonts w:eastAsiaTheme="minorEastAsia" w:hint="eastAsia"/>
            <w:kern w:val="2"/>
            <w:lang w:eastAsia="zh-CN"/>
          </w:rPr>
          <w:t>NR</w:t>
        </w:r>
      </w:ins>
      <w:ins w:id="33" w:author="CMCC" w:date="2020-08-06T17:00:00Z">
        <w:r w:rsidRPr="00AF783D">
          <w:rPr>
            <w:rFonts w:eastAsia="Times New Roman"/>
            <w:kern w:val="2"/>
            <w:lang w:eastAsia="ja-JP"/>
          </w:rPr>
          <w:t xml:space="preserve"> cells when mapping cell capacities on this value);</w:t>
        </w:r>
      </w:ins>
    </w:p>
    <w:p w:rsidR="00B80D1D" w:rsidRPr="00EA53BF" w:rsidRDefault="00272D72" w:rsidP="00B80D1D">
      <w:pPr>
        <w:overflowPunct w:val="0"/>
        <w:autoSpaceDE w:val="0"/>
        <w:autoSpaceDN w:val="0"/>
        <w:adjustRightInd w:val="0"/>
        <w:ind w:left="568" w:hanging="284"/>
        <w:textAlignment w:val="baseline"/>
        <w:rPr>
          <w:ins w:id="34" w:author="CMCC" w:date="2020-08-06T17:28:00Z"/>
          <w:rFonts w:eastAsiaTheme="minorEastAsia"/>
          <w:kern w:val="2"/>
          <w:lang w:eastAsia="zh-CN"/>
        </w:rPr>
      </w:pPr>
      <w:ins w:id="35"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36" w:author="CMCC" w:date="2020-08-06T17:27:00Z">
        <w:r w:rsidR="00EA53BF">
          <w:rPr>
            <w:rFonts w:eastAsiaTheme="minorEastAsia" w:hint="eastAsia"/>
            <w:kern w:val="2"/>
            <w:lang w:eastAsia="zh-CN"/>
          </w:rPr>
          <w:t>;</w:t>
        </w:r>
      </w:ins>
    </w:p>
    <w:p w:rsidR="00B80D1D" w:rsidRDefault="00EA53BF" w:rsidP="00B80D1D">
      <w:pPr>
        <w:overflowPunct w:val="0"/>
        <w:autoSpaceDE w:val="0"/>
        <w:autoSpaceDN w:val="0"/>
        <w:adjustRightInd w:val="0"/>
        <w:ind w:left="568" w:hanging="284"/>
        <w:textAlignment w:val="baseline"/>
        <w:rPr>
          <w:ins w:id="37" w:author="CMCC" w:date="2021-01-14T19:32:00Z"/>
          <w:rFonts w:eastAsiaTheme="minorEastAsia"/>
          <w:kern w:val="2"/>
          <w:lang w:eastAsia="zh-CN"/>
        </w:rPr>
      </w:pPr>
      <w:ins w:id="38"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 per QCI).</w:t>
        </w:r>
      </w:ins>
    </w:p>
    <w:p w:rsidR="00B80D1D" w:rsidRPr="00B80D1D" w:rsidRDefault="00B80D1D" w:rsidP="00B80D1D">
      <w:pPr>
        <w:overflowPunct w:val="0"/>
        <w:autoSpaceDE w:val="0"/>
        <w:autoSpaceDN w:val="0"/>
        <w:adjustRightInd w:val="0"/>
        <w:ind w:left="568" w:hanging="284"/>
        <w:textAlignment w:val="baseline"/>
        <w:rPr>
          <w:ins w:id="39" w:author="CMCC" w:date="2020-08-06T17:00:00Z"/>
          <w:rFonts w:eastAsia="Times New Roman"/>
          <w:lang w:eastAsia="zh-CN"/>
        </w:rPr>
      </w:pPr>
      <w:ins w:id="40" w:author="CMCC" w:date="2021-01-14T19:32:00Z">
        <w:r w:rsidRPr="00B80D1D">
          <w:rPr>
            <w:rFonts w:eastAsia="Times New Roman" w:hint="eastAsia"/>
            <w:lang w:eastAsia="zh-CN"/>
          </w:rPr>
          <w:t xml:space="preserve">- </w:t>
        </w:r>
      </w:ins>
      <w:ins w:id="41" w:author="CMCC" w:date="2021-01-14T19:33:00Z">
        <w:r>
          <w:rPr>
            <w:rFonts w:eastAsiaTheme="minorEastAsia" w:hint="eastAsia"/>
            <w:lang w:eastAsia="zh-CN"/>
          </w:rPr>
          <w:tab/>
        </w:r>
      </w:ins>
      <w:ins w:id="42" w:author="CMCC" w:date="2021-01-14T19:32:00Z">
        <w:r w:rsidRPr="00B80D1D">
          <w:rPr>
            <w:rFonts w:eastAsia="Times New Roman" w:hint="eastAsia"/>
            <w:lang w:eastAsia="zh-CN"/>
          </w:rPr>
          <w:t>RRC Connections.</w:t>
        </w:r>
      </w:ins>
    </w:p>
    <w:p w:rsidR="00272D72" w:rsidRDefault="00A91AB2" w:rsidP="00272D72">
      <w:pPr>
        <w:overflowPunct w:val="0"/>
        <w:autoSpaceDE w:val="0"/>
        <w:autoSpaceDN w:val="0"/>
        <w:adjustRightInd w:val="0"/>
        <w:textAlignment w:val="baseline"/>
        <w:rPr>
          <w:rFonts w:eastAsia="游明朝"/>
          <w:lang w:eastAsia="zh-CN"/>
        </w:rPr>
      </w:pPr>
      <w:ins w:id="43" w:author="CMCC" w:date="2020-08-06T17:08:00Z">
        <w:r>
          <w:rPr>
            <w:rFonts w:eastAsia="游明朝" w:hint="eastAsia"/>
            <w:lang w:eastAsia="zh-CN"/>
          </w:rPr>
          <w:t xml:space="preserve">To achieve load reporting function, the </w:t>
        </w:r>
        <w:r>
          <w:rPr>
            <w:rFonts w:eastAsia="游明朝"/>
            <w:lang w:eastAsia="zh-CN"/>
          </w:rPr>
          <w:t>procedures</w:t>
        </w:r>
        <w:r>
          <w:rPr>
            <w:rFonts w:eastAsia="游明朝" w:hint="eastAsia"/>
            <w:lang w:eastAsia="zh-CN"/>
          </w:rPr>
          <w:t xml:space="preserve"> are FFS.</w:t>
        </w:r>
      </w:ins>
    </w:p>
    <w:p w:rsidR="00670877" w:rsidRPr="00AF783D" w:rsidRDefault="00670877" w:rsidP="00272D72">
      <w:pPr>
        <w:overflowPunct w:val="0"/>
        <w:autoSpaceDE w:val="0"/>
        <w:autoSpaceDN w:val="0"/>
        <w:adjustRightInd w:val="0"/>
        <w:textAlignment w:val="baseline"/>
        <w:rPr>
          <w:ins w:id="44" w:author="CMCC" w:date="2020-08-06T17:00:00Z"/>
          <w:rFonts w:eastAsia="Times New Roman"/>
          <w:lang w:eastAsia="ja-JP"/>
        </w:rPr>
      </w:pPr>
      <w:ins w:id="45" w:author="CMCC" w:date="2020-10-20T08:28:00Z">
        <w:r>
          <w:rPr>
            <w:rFonts w:hint="eastAsia"/>
            <w:kern w:val="2"/>
            <w:lang w:eastAsia="zh-CN"/>
          </w:rPr>
          <w:lastRenderedPageBreak/>
          <w:t>Both event-triggered and periodic inter-</w:t>
        </w:r>
      </w:ins>
      <w:ins w:id="46" w:author="CMCC" w:date="2020-10-20T08:32:00Z">
        <w:r w:rsidR="0037795D">
          <w:rPr>
            <w:rFonts w:hint="eastAsia"/>
            <w:kern w:val="2"/>
            <w:lang w:eastAsia="zh-CN"/>
          </w:rPr>
          <w:t>system</w:t>
        </w:r>
      </w:ins>
      <w:ins w:id="47" w:author="CMCC" w:date="2020-10-20T08:28:00Z">
        <w:r>
          <w:rPr>
            <w:rFonts w:hint="eastAsia"/>
            <w:kern w:val="2"/>
            <w:lang w:eastAsia="zh-CN"/>
          </w:rPr>
          <w:t xml:space="preserve"> load reporting are supported</w:t>
        </w:r>
      </w:ins>
      <w:ins w:id="48" w:author="CMCC" w:date="2020-10-20T08:29:00Z">
        <w:r>
          <w:rPr>
            <w:rFonts w:hint="eastAsia"/>
            <w:kern w:val="2"/>
            <w:lang w:eastAsia="zh-CN"/>
          </w:rPr>
          <w:t xml:space="preserve">. </w:t>
        </w:r>
      </w:ins>
      <w:ins w:id="49" w:author="CMCC" w:date="2020-10-20T08:23:00Z">
        <w:r w:rsidRPr="004F39D7">
          <w:rPr>
            <w:kern w:val="2"/>
          </w:rPr>
          <w:t>Event-triggered inter-</w:t>
        </w:r>
      </w:ins>
      <w:ins w:id="50" w:author="CMCC" w:date="2020-10-20T08:32:00Z">
        <w:r w:rsidR="0037795D">
          <w:rPr>
            <w:rFonts w:hint="eastAsia"/>
            <w:kern w:val="2"/>
            <w:lang w:eastAsia="zh-CN"/>
          </w:rPr>
          <w:t>system</w:t>
        </w:r>
      </w:ins>
      <w:ins w:id="51" w:author="CMCC" w:date="2020-10-20T08:23:00Z">
        <w:r w:rsidRPr="004F39D7">
          <w:rPr>
            <w:kern w:val="2"/>
          </w:rPr>
          <w:t xml:space="preserve"> load reports are sent when the reporting node detects crossing of cell load thresholds.</w:t>
        </w:r>
      </w:ins>
    </w:p>
    <w:p w:rsidR="00272D72" w:rsidRPr="00272D72" w:rsidRDefault="00272D72" w:rsidP="00AF783D">
      <w:pPr>
        <w:overflowPunct w:val="0"/>
        <w:autoSpaceDE w:val="0"/>
        <w:autoSpaceDN w:val="0"/>
        <w:adjustRightInd w:val="0"/>
        <w:textAlignment w:val="baseline"/>
        <w:rPr>
          <w:rFonts w:eastAsiaTheme="minorEastAsia"/>
          <w:lang w:eastAsia="zh-CN"/>
        </w:rPr>
      </w:pP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52"/>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37760708"/>
      <w:bookmarkStart w:id="54"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3"/>
      <w:bookmarkEnd w:id="54"/>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CC151D" w:rsidRPr="00AF783D" w:rsidRDefault="00CC151D" w:rsidP="00AF783D">
      <w:pPr>
        <w:overflowPunct w:val="0"/>
        <w:autoSpaceDE w:val="0"/>
        <w:autoSpaceDN w:val="0"/>
        <w:adjustRightInd w:val="0"/>
        <w:textAlignment w:val="baseline"/>
        <w:rPr>
          <w:rFonts w:eastAsiaTheme="minorEastAsia"/>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051" w:rsidRDefault="00F03051" w:rsidP="008615B4">
      <w:pPr>
        <w:spacing w:after="0"/>
      </w:pPr>
      <w:r>
        <w:separator/>
      </w:r>
    </w:p>
  </w:endnote>
  <w:endnote w:type="continuationSeparator" w:id="0">
    <w:p w:rsidR="00F03051" w:rsidRDefault="00F0305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051" w:rsidRDefault="00F03051" w:rsidP="008615B4">
      <w:pPr>
        <w:spacing w:after="0"/>
      </w:pPr>
      <w:r>
        <w:separator/>
      </w:r>
    </w:p>
  </w:footnote>
  <w:footnote w:type="continuationSeparator" w:id="0">
    <w:p w:rsidR="00F03051" w:rsidRDefault="00F0305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61BC"/>
    <w:rsid w:val="000B7FED"/>
    <w:rsid w:val="000C038A"/>
    <w:rsid w:val="000C6598"/>
    <w:rsid w:val="000D3609"/>
    <w:rsid w:val="000D4261"/>
    <w:rsid w:val="000E15D7"/>
    <w:rsid w:val="000F24DD"/>
    <w:rsid w:val="00103851"/>
    <w:rsid w:val="00125F68"/>
    <w:rsid w:val="00145D43"/>
    <w:rsid w:val="00151150"/>
    <w:rsid w:val="00151449"/>
    <w:rsid w:val="00152CE8"/>
    <w:rsid w:val="00161076"/>
    <w:rsid w:val="00167947"/>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4C43"/>
    <w:rsid w:val="003A7A97"/>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01EB"/>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0519"/>
    <w:rsid w:val="00646D35"/>
    <w:rsid w:val="006559C5"/>
    <w:rsid w:val="00667535"/>
    <w:rsid w:val="00670877"/>
    <w:rsid w:val="00685D29"/>
    <w:rsid w:val="00695808"/>
    <w:rsid w:val="006A0723"/>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34A"/>
    <w:rsid w:val="007D1F72"/>
    <w:rsid w:val="007D2F95"/>
    <w:rsid w:val="007D6A07"/>
    <w:rsid w:val="007E093A"/>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3E1B"/>
    <w:rsid w:val="008863B9"/>
    <w:rsid w:val="008A45A6"/>
    <w:rsid w:val="008F130A"/>
    <w:rsid w:val="008F686C"/>
    <w:rsid w:val="00900044"/>
    <w:rsid w:val="009004BE"/>
    <w:rsid w:val="00903E7A"/>
    <w:rsid w:val="0091365C"/>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5068"/>
    <w:rsid w:val="00B07442"/>
    <w:rsid w:val="00B258BB"/>
    <w:rsid w:val="00B34C8E"/>
    <w:rsid w:val="00B41FB6"/>
    <w:rsid w:val="00B47690"/>
    <w:rsid w:val="00B5785E"/>
    <w:rsid w:val="00B64181"/>
    <w:rsid w:val="00B67B97"/>
    <w:rsid w:val="00B80D1D"/>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D00170"/>
    <w:rsid w:val="00D03F9A"/>
    <w:rsid w:val="00D06D51"/>
    <w:rsid w:val="00D135FF"/>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81DDE"/>
    <w:rsid w:val="00E952D9"/>
    <w:rsid w:val="00EA1808"/>
    <w:rsid w:val="00EA53BF"/>
    <w:rsid w:val="00EB09B7"/>
    <w:rsid w:val="00EB3ED2"/>
    <w:rsid w:val="00EB515A"/>
    <w:rsid w:val="00EC22A8"/>
    <w:rsid w:val="00EC300B"/>
    <w:rsid w:val="00EC5948"/>
    <w:rsid w:val="00EE1B66"/>
    <w:rsid w:val="00EE7D7C"/>
    <w:rsid w:val="00EF6564"/>
    <w:rsid w:val="00F03051"/>
    <w:rsid w:val="00F157C5"/>
    <w:rsid w:val="00F233A9"/>
    <w:rsid w:val="00F25D98"/>
    <w:rsid w:val="00F300FB"/>
    <w:rsid w:val="00F40201"/>
    <w:rsid w:val="00F441F0"/>
    <w:rsid w:val="00F502A9"/>
    <w:rsid w:val="00F54540"/>
    <w:rsid w:val="00F54964"/>
    <w:rsid w:val="00F62724"/>
    <w:rsid w:val="00F63BCE"/>
    <w:rsid w:val="00F73FB9"/>
    <w:rsid w:val="00F977DB"/>
    <w:rsid w:val="00FA5765"/>
    <w:rsid w:val="00FB2B3D"/>
    <w:rsid w:val="00FB6386"/>
    <w:rsid w:val="00FB65E7"/>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D2CAB8-93E6-4D48-90C3-F9F924F3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1008</Words>
  <Characters>5747</Characters>
  <Application>Microsoft Office Word</Application>
  <DocSecurity>0</DocSecurity>
  <Lines>47</Lines>
  <Paragraphs>13</Paragraphs>
  <ScaleCrop>false</ScaleCrop>
  <Company>CMCC</Company>
  <LinksUpToDate>false</LinksUpToDate>
  <CharactersWithSpaces>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16</cp:revision>
  <cp:lastPrinted>1899-12-31T08:00:00Z</cp:lastPrinted>
  <dcterms:created xsi:type="dcterms:W3CDTF">2020-08-06T08:49:00Z</dcterms:created>
  <dcterms:modified xsi:type="dcterms:W3CDTF">2021-01-15T07:28:00Z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